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68E72994" w:rsidR="00434669" w:rsidRPr="00FA1CC3" w:rsidRDefault="00434669" w:rsidP="00FF28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824B6">
        <w:rPr>
          <w:b/>
          <w:sz w:val="24"/>
        </w:rPr>
        <w:t>5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D02839">
        <w:rPr>
          <w:b/>
          <w:sz w:val="24"/>
        </w:rPr>
        <w:t>22</w:t>
      </w:r>
      <w:r w:rsidR="00381583">
        <w:rPr>
          <w:b/>
          <w:sz w:val="24"/>
        </w:rPr>
        <w:t>3125</w:t>
      </w:r>
    </w:p>
    <w:p w14:paraId="51D55E20" w14:textId="65FD49F8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 xml:space="preserve">E-meeting, </w:t>
      </w:r>
      <w:r w:rsidR="004824B6">
        <w:rPr>
          <w:b/>
          <w:sz w:val="24"/>
        </w:rPr>
        <w:t>6</w:t>
      </w:r>
      <w:r w:rsidR="000F4952" w:rsidRPr="000F4952">
        <w:rPr>
          <w:b/>
          <w:sz w:val="24"/>
          <w:vertAlign w:val="superscript"/>
        </w:rPr>
        <w:t>th</w:t>
      </w:r>
      <w:r w:rsidR="000F4952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4824B6">
        <w:rPr>
          <w:b/>
          <w:sz w:val="24"/>
        </w:rPr>
        <w:t>12</w:t>
      </w:r>
      <w:r w:rsidR="000F4952" w:rsidRPr="000F4952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4824B6">
        <w:rPr>
          <w:b/>
          <w:sz w:val="24"/>
        </w:rPr>
        <w:t>April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>
        <w:rPr>
          <w:b/>
          <w:sz w:val="24"/>
        </w:rPr>
        <w:tab/>
      </w:r>
      <w:r w:rsidR="00381583" w:rsidRPr="00381583">
        <w:rPr>
          <w:b/>
        </w:rPr>
        <w:t>(was_C1-222934)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A07658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FD5784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8EC4B8" w:rsidR="001E41F3" w:rsidRPr="00FA1CC3" w:rsidRDefault="00E2707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4240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3A8563" w:rsidR="001E41F3" w:rsidRPr="00FA1CC3" w:rsidRDefault="00D0283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1660C5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D2DF3">
              <w:rPr>
                <w:b/>
                <w:sz w:val="28"/>
              </w:rPr>
              <w:t>6</w:t>
            </w:r>
            <w:r w:rsidR="006B7716">
              <w:rPr>
                <w:b/>
                <w:sz w:val="28"/>
              </w:rPr>
              <w:t>.</w:t>
            </w:r>
            <w:r w:rsidR="005D2DF3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01FC16C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254DA1" w:rsidR="00F25D98" w:rsidRPr="00FA1CC3" w:rsidRDefault="00E76BE3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F90C7B" w:rsidR="001E41F3" w:rsidRPr="00FA1CC3" w:rsidRDefault="00FC750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Exemptions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 w:rsidR="002A6D9C">
              <w:rPr>
                <w:lang w:eastAsia="zh-CN"/>
              </w:rPr>
              <w:t xml:space="preserve"> </w:t>
            </w:r>
            <w:r w:rsidR="00EE4849" w:rsidRPr="004F28E6">
              <w:t>network slice data rate limitation control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0B6FE14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  <w:r w:rsidR="00EE4719">
              <w:t>, Ericsson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95611E" w:rsidR="001E41F3" w:rsidRPr="00FA1CC3" w:rsidRDefault="004824B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</w:t>
            </w:r>
            <w:r w:rsidR="00FD5784">
              <w:rPr>
                <w:lang w:eastAsia="zh-CN"/>
              </w:rPr>
              <w:t>NS_P</w:t>
            </w:r>
            <w:r>
              <w:rPr>
                <w:lang w:eastAsia="zh-CN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20B674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4824B6">
              <w:t>3</w:t>
            </w:r>
            <w:r w:rsidR="001B7C2C">
              <w:t>-</w:t>
            </w:r>
            <w:r w:rsidR="004824B6">
              <w:t>28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725895" w:rsidR="001E41F3" w:rsidRPr="00FA1CC3" w:rsidRDefault="004824B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8139" w14:textId="45FA797E" w:rsidR="004F28E6" w:rsidRDefault="008D1962" w:rsidP="004F28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4651FF">
              <w:rPr>
                <w:lang w:eastAsia="zh-CN"/>
              </w:rPr>
              <w:t>the n</w:t>
            </w:r>
            <w:r>
              <w:rPr>
                <w:lang w:eastAsia="zh-CN"/>
              </w:rPr>
              <w:t xml:space="preserve">etwork slice data rate </w:t>
            </w:r>
            <w:r>
              <w:rPr>
                <w:lang w:eastAsia="zh-CN"/>
              </w:rPr>
              <w:t xml:space="preserve">limitation control, </w:t>
            </w:r>
            <w:r w:rsidR="003210DC">
              <w:rPr>
                <w:lang w:eastAsia="zh-CN"/>
              </w:rPr>
              <w:t xml:space="preserve">the </w:t>
            </w:r>
            <w:r w:rsidR="004F28E6">
              <w:rPr>
                <w:lang w:eastAsia="zh-CN"/>
              </w:rPr>
              <w:t xml:space="preserve">exemption shown as follows excerpted from TS 23.503 </w:t>
            </w:r>
            <w:r w:rsidR="00BC0B66">
              <w:rPr>
                <w:rFonts w:hint="eastAsia"/>
                <w:lang w:eastAsia="zh-CN"/>
              </w:rPr>
              <w:t>is</w:t>
            </w:r>
            <w:r w:rsidR="004F28E6">
              <w:rPr>
                <w:lang w:eastAsia="zh-CN"/>
              </w:rPr>
              <w:t xml:space="preserve"> not captured in CT1 specification:</w:t>
            </w:r>
          </w:p>
          <w:p w14:paraId="693B8E9C" w14:textId="77777777" w:rsidR="004F28E6" w:rsidRDefault="004F28E6" w:rsidP="004F28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B1CFBA" w14:textId="4C9964DF" w:rsidR="004F28E6" w:rsidRPr="00E76BE3" w:rsidRDefault="004F28E6" w:rsidP="00E76BE3">
            <w:pPr>
              <w:pStyle w:val="NO"/>
              <w:rPr>
                <w:i/>
              </w:rPr>
            </w:pPr>
            <w:r w:rsidRPr="004F28E6">
              <w:rPr>
                <w:i/>
              </w:rPr>
              <w:t>NOTE 4:</w:t>
            </w:r>
            <w:r w:rsidRPr="004F28E6">
              <w:rPr>
                <w:i/>
              </w:rPr>
              <w:tab/>
              <w:t>Subject to operator policy and national/regional regulations, prioritised services and emergency services may be exempted from the limitation of data rate per network slice.</w:t>
            </w: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5D792" w14:textId="6BADC2D3" w:rsidR="00DA7D47" w:rsidRDefault="004F28E6" w:rsidP="00872DA3">
            <w:pPr>
              <w:pStyle w:val="CRCoverPage"/>
              <w:spacing w:after="0"/>
              <w:ind w:left="100"/>
            </w:pPr>
            <w:r w:rsidRPr="004F28E6">
              <w:t xml:space="preserve">Based </w:t>
            </w:r>
            <w:r w:rsidRPr="004F28E6">
              <w:t xml:space="preserve">on operator policy, the network slice data rate limitation control </w:t>
            </w:r>
            <w:r w:rsidR="00BC0B66">
              <w:t>can be</w:t>
            </w:r>
            <w:r w:rsidR="00A15472">
              <w:t xml:space="preserve"> not</w:t>
            </w:r>
            <w:r w:rsidRPr="004F28E6">
              <w:t xml:space="preserve"> applicable for the S-NSSAI</w:t>
            </w:r>
            <w:r w:rsidR="00C55FE2">
              <w:t>(s)</w:t>
            </w:r>
            <w:r w:rsidRPr="004F28E6">
              <w:t xml:space="preserve"> used for emergency services or priority services</w:t>
            </w:r>
            <w:r w:rsidR="00872DA3">
              <w:t>.</w:t>
            </w:r>
            <w:r w:rsidR="00872DA3" w:rsidRPr="00FA1CC3">
              <w:t xml:space="preserve"> </w:t>
            </w:r>
          </w:p>
          <w:p w14:paraId="76C0712C" w14:textId="2EAB81F8" w:rsidR="004F28E6" w:rsidRPr="00FA1CC3" w:rsidRDefault="004F28E6" w:rsidP="00872DA3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EFD74" w14:textId="04181A82" w:rsidR="001E41F3" w:rsidRDefault="004F2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</w:t>
            </w:r>
            <w:r w:rsidR="00A5000A">
              <w:rPr>
                <w:noProof/>
                <w:lang w:eastAsia="zh-CN"/>
              </w:rPr>
              <w:t xml:space="preserve"> </w:t>
            </w:r>
            <w:r w:rsidR="00B35417">
              <w:rPr>
                <w:noProof/>
                <w:lang w:eastAsia="zh-CN"/>
              </w:rPr>
              <w:t xml:space="preserve">understanding </w:t>
            </w:r>
            <w:r w:rsidR="00EA1DE4">
              <w:rPr>
                <w:rFonts w:hint="eastAsia"/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</w:t>
            </w:r>
            <w:r w:rsidR="00BC0B66">
              <w:rPr>
                <w:noProof/>
                <w:lang w:eastAsia="zh-CN"/>
              </w:rPr>
              <w:t>the S-NSSAI used for emergency services or priority services</w:t>
            </w:r>
            <w:r>
              <w:rPr>
                <w:noProof/>
                <w:lang w:eastAsia="zh-CN"/>
              </w:rPr>
              <w:t xml:space="preserve"> shall be monitored and controlled by </w:t>
            </w:r>
            <w:r>
              <w:rPr>
                <w:lang w:val="en-US" w:eastAsia="zh-CN"/>
              </w:rPr>
              <w:t xml:space="preserve">network slice </w:t>
            </w:r>
            <w:r>
              <w:rPr>
                <w:noProof/>
              </w:rPr>
              <w:t xml:space="preserve">data rate </w:t>
            </w:r>
            <w:r>
              <w:t>limitation</w:t>
            </w:r>
            <w:r>
              <w:rPr>
                <w:noProof/>
              </w:rPr>
              <w:t xml:space="preserve"> </w:t>
            </w:r>
            <w:r>
              <w:rPr>
                <w:lang w:val="en-US" w:eastAsia="zh-CN"/>
              </w:rPr>
              <w:t>control</w:t>
            </w:r>
            <w:r w:rsidR="00871476">
              <w:rPr>
                <w:noProof/>
                <w:lang w:eastAsia="zh-CN"/>
              </w:rPr>
              <w:t>.</w:t>
            </w:r>
          </w:p>
          <w:p w14:paraId="616621A5" w14:textId="1CB770CC" w:rsidR="00211256" w:rsidRPr="00FA1CC3" w:rsidRDefault="00211256">
            <w:pPr>
              <w:pStyle w:val="CRCoverPage"/>
              <w:spacing w:after="0"/>
              <w:ind w:left="100"/>
            </w:pP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F6C7C3" w:rsidR="001E41F3" w:rsidRPr="00FA1CC3" w:rsidRDefault="001B04E8">
            <w:pPr>
              <w:pStyle w:val="CRCoverPage"/>
              <w:spacing w:after="0"/>
              <w:ind w:left="100"/>
            </w:pPr>
            <w:r>
              <w:t>4.6.3.4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CF59" w14:textId="4E2D48DC" w:rsidR="000F4952" w:rsidRPr="000F4952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910"/>
      <w:bookmarkStart w:id="2" w:name="_Toc27747014"/>
      <w:bookmarkStart w:id="3" w:name="_Toc36213198"/>
      <w:bookmarkStart w:id="4" w:name="_Toc36657375"/>
      <w:bookmarkStart w:id="5" w:name="_Toc45287040"/>
      <w:bookmarkStart w:id="6" w:name="_Toc51948309"/>
      <w:bookmarkStart w:id="7" w:name="_Toc51949401"/>
      <w:bookmarkStart w:id="8" w:name="_Toc76119208"/>
      <w:bookmarkStart w:id="9" w:name="_Toc45286666"/>
      <w:bookmarkStart w:id="10" w:name="_Toc51947933"/>
      <w:bookmarkStart w:id="11" w:name="_Toc51949025"/>
      <w:bookmarkStart w:id="12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CE2AA1" w14:textId="77777777" w:rsidR="00491205" w:rsidRDefault="00491205">
      <w:pPr>
        <w:pStyle w:val="40"/>
        <w:rPr>
          <w:lang w:eastAsia="en-GB"/>
        </w:rPr>
        <w:pPrChange w:id="13" w:author="vivo, Hank" w:date="2022-03-28T19:26:00Z">
          <w:pPr>
            <w:pStyle w:val="30"/>
          </w:pPr>
        </w:pPrChange>
      </w:pPr>
      <w:bookmarkStart w:id="14" w:name="_Toc98753209"/>
      <w:bookmarkStart w:id="15" w:name="_Toc98753469"/>
      <w:bookmarkStart w:id="16" w:name="_Toc51949169"/>
      <w:bookmarkStart w:id="17" w:name="_Toc51948077"/>
      <w:bookmarkStart w:id="18" w:name="_Toc45286808"/>
      <w:bookmarkStart w:id="19" w:name="_Toc36657144"/>
      <w:bookmarkStart w:id="20" w:name="_Toc36212967"/>
      <w:bookmarkStart w:id="21" w:name="_Toc27746785"/>
      <w:bookmarkStart w:id="22" w:name="_Toc20232683"/>
      <w:r>
        <w:t>4.6.3.4</w:t>
      </w:r>
      <w:r>
        <w:tab/>
        <w:t xml:space="preserve">Session </w:t>
      </w:r>
      <w:proofErr w:type="gramStart"/>
      <w:r>
        <w:t>management based</w:t>
      </w:r>
      <w:proofErr w:type="gramEnd"/>
      <w:r>
        <w:t xml:space="preserve"> network slice data rate limitation control</w:t>
      </w:r>
      <w:bookmarkEnd w:id="14"/>
    </w:p>
    <w:p w14:paraId="7D461A62" w14:textId="77777777" w:rsidR="00491205" w:rsidRDefault="00491205" w:rsidP="00491205">
      <w:pPr>
        <w:rPr>
          <w:bCs/>
        </w:rPr>
      </w:pPr>
      <w:r>
        <w:rPr>
          <w:lang w:val="en-US"/>
        </w:rPr>
        <w:t xml:space="preserve">A serving PLMN or the HPLMN can perform </w:t>
      </w:r>
      <w:r>
        <w:rPr>
          <w:lang w:val="en-US" w:eastAsia="zh-CN"/>
        </w:rPr>
        <w:t xml:space="preserve">network slice </w:t>
      </w:r>
      <w:r>
        <w:rPr>
          <w:noProof/>
        </w:rPr>
        <w:t xml:space="preserve">data rate </w:t>
      </w:r>
      <w:r>
        <w:t>limitation</w:t>
      </w:r>
      <w:r>
        <w:rPr>
          <w:noProof/>
        </w:rPr>
        <w:t xml:space="preserve"> </w:t>
      </w:r>
      <w:r>
        <w:rPr>
          <w:lang w:val="en-US" w:eastAsia="zh-CN"/>
        </w:rPr>
        <w:t>control</w:t>
      </w:r>
      <w:r>
        <w:rPr>
          <w:lang w:val="en-US"/>
        </w:rPr>
        <w:t xml:space="preserve"> for the S-NSSAI(s) subject to </w:t>
      </w:r>
      <w:r>
        <w:t>network slice data rate limitation control</w:t>
      </w:r>
      <w:r>
        <w:rPr>
          <w:lang w:val="en-US"/>
        </w:rPr>
        <w:t xml:space="preserve"> to </w:t>
      </w:r>
      <w:r>
        <w:t>monitor and control the total data rate of established PDU sessions per network slice as specified in 3GPP TS 23.503 [10].</w:t>
      </w:r>
      <w:r>
        <w:rPr>
          <w:bCs/>
        </w:rPr>
        <w:t xml:space="preserve"> </w:t>
      </w:r>
      <w:r>
        <w:t xml:space="preserve">If </w:t>
      </w:r>
      <w:r>
        <w:rPr>
          <w:bCs/>
        </w:rPr>
        <w:t xml:space="preserve">the maximum data rate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exceeded during the PDU session establishment procedure, the SMF may </w:t>
      </w:r>
      <w:r>
        <w:rPr>
          <w:noProof/>
        </w:rPr>
        <w:t xml:space="preserve">reject the PDU session establishment request using S-NSSAI based </w:t>
      </w:r>
      <w:r>
        <w:t xml:space="preserve">congestion </w:t>
      </w:r>
      <w:r>
        <w:rPr>
          <w:noProof/>
        </w:rPr>
        <w:t xml:space="preserve">control as specified in clause 6.2.8 </w:t>
      </w:r>
      <w:r>
        <w:rPr>
          <w:lang w:val="en-US"/>
        </w:rPr>
        <w:t>and 6.4.1.4.2</w:t>
      </w:r>
      <w:r>
        <w:rPr>
          <w:bCs/>
        </w:rPr>
        <w:t>.</w:t>
      </w:r>
    </w:p>
    <w:p w14:paraId="056F0EC7" w14:textId="20E29285" w:rsidR="00491205" w:rsidRDefault="00491205" w:rsidP="00491205">
      <w:pPr>
        <w:rPr>
          <w:ins w:id="23" w:author="vivo, Hank" w:date="2022-03-28T18:32:00Z"/>
          <w:lang w:val="en-US"/>
        </w:rPr>
      </w:pPr>
      <w:r>
        <w:rPr>
          <w:lang w:val="en-US"/>
        </w:rPr>
        <w:t xml:space="preserve">A serving PLMN or the HPLMN can perform </w:t>
      </w:r>
      <w:r>
        <w:t xml:space="preserve">management of Slice-Maximum Bit Rate per UE (UE-Slice-MBR) as specified in 3GPP TS 23.503 [10]. </w:t>
      </w:r>
      <w:r>
        <w:rPr>
          <w:bCs/>
        </w:rPr>
        <w:t xml:space="preserve">When the </w:t>
      </w:r>
      <w:r>
        <w:t xml:space="preserve">UE-Slice-MBR for the UE and S-NSSAI to which the PDU session is allocated is </w:t>
      </w:r>
      <w:r>
        <w:rPr>
          <w:bCs/>
        </w:rPr>
        <w:t>exceeded during the PDU session establishment procedure,</w:t>
      </w:r>
      <w:r>
        <w:rPr>
          <w:lang w:eastAsia="zh-CN"/>
        </w:rPr>
        <w:t xml:space="preserve"> the SMF may reject the PDU session establishment </w:t>
      </w:r>
      <w:r>
        <w:rPr>
          <w:noProof/>
        </w:rPr>
        <w:t xml:space="preserve">request using S-NSSAI based </w:t>
      </w:r>
      <w:r>
        <w:t xml:space="preserve">congestion </w:t>
      </w:r>
      <w:r>
        <w:rPr>
          <w:noProof/>
        </w:rPr>
        <w:t xml:space="preserve">control as specified in clause 6.2.8 </w:t>
      </w:r>
      <w:r>
        <w:rPr>
          <w:lang w:val="en-US"/>
        </w:rPr>
        <w:t>and 6.4.1.4.2.</w:t>
      </w:r>
    </w:p>
    <w:p w14:paraId="2F1BCB90" w14:textId="05D3D9FD" w:rsidR="00491205" w:rsidRDefault="005803BB" w:rsidP="00381583">
      <w:pPr>
        <w:pStyle w:val="NO"/>
        <w:rPr>
          <w:lang w:val="en-US" w:eastAsia="zh-CN"/>
        </w:rPr>
      </w:pPr>
      <w:bookmarkStart w:id="24" w:name="OLE_LINK21"/>
      <w:bookmarkStart w:id="25" w:name="OLE_LINK22"/>
      <w:bookmarkStart w:id="26" w:name="OLE_LINK1"/>
      <w:ins w:id="27" w:author="vivo-Hank" w:date="2022-04-07T21:19:00Z">
        <w:r>
          <w:rPr>
            <w:rFonts w:hint="eastAsia"/>
            <w:lang w:val="en-US" w:eastAsia="zh-CN"/>
          </w:rPr>
          <w:t>NOTE</w:t>
        </w:r>
      </w:ins>
      <w:ins w:id="28" w:author="vivo-Hank" w:date="2022-04-07T21:20:00Z">
        <w:r>
          <w:t> </w:t>
        </w:r>
        <w:r>
          <w:rPr>
            <w:lang w:val="en-US" w:eastAsia="zh-CN"/>
          </w:rPr>
          <w:t>1</w:t>
        </w:r>
      </w:ins>
      <w:ins w:id="29" w:author="vivo-Hank" w:date="2022-04-07T21:19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30" w:author="vivo, Hank" w:date="2022-03-28T18:32:00Z">
        <w:r w:rsidR="00491205">
          <w:rPr>
            <w:lang w:val="en-US"/>
          </w:rPr>
          <w:t xml:space="preserve">Based on operator policy, the </w:t>
        </w:r>
      </w:ins>
      <w:ins w:id="31" w:author="vivo, Hank" w:date="2022-03-28T18:33:00Z">
        <w:r w:rsidR="008D1962">
          <w:rPr>
            <w:lang w:val="en-US" w:eastAsia="zh-CN"/>
          </w:rPr>
          <w:t xml:space="preserve">network slice </w:t>
        </w:r>
        <w:r w:rsidR="008D1962">
          <w:rPr>
            <w:noProof/>
          </w:rPr>
          <w:t xml:space="preserve">data rate </w:t>
        </w:r>
        <w:r w:rsidR="008D1962">
          <w:t>limitation</w:t>
        </w:r>
        <w:r w:rsidR="008D1962">
          <w:rPr>
            <w:noProof/>
          </w:rPr>
          <w:t xml:space="preserve"> </w:t>
        </w:r>
        <w:r w:rsidR="008D1962">
          <w:rPr>
            <w:lang w:val="en-US" w:eastAsia="zh-CN"/>
          </w:rPr>
          <w:t>control</w:t>
        </w:r>
      </w:ins>
      <w:ins w:id="32" w:author="vivo, Hank" w:date="2022-03-28T18:32:00Z">
        <w:r w:rsidR="00491205">
          <w:rPr>
            <w:lang w:val="en-US"/>
          </w:rPr>
          <w:t xml:space="preserve"> </w:t>
        </w:r>
      </w:ins>
      <w:ins w:id="33" w:author="vivo, Hank" w:date="2022-04-11T16:34:00Z">
        <w:r w:rsidR="00381583">
          <w:rPr>
            <w:lang w:val="en-US"/>
          </w:rPr>
          <w:t>can be</w:t>
        </w:r>
      </w:ins>
      <w:ins w:id="34" w:author="vivo, Hank" w:date="2022-04-11T16:35:00Z">
        <w:r w:rsidR="00381583">
          <w:rPr>
            <w:lang w:val="en-US"/>
          </w:rPr>
          <w:t xml:space="preserve"> </w:t>
        </w:r>
      </w:ins>
      <w:bookmarkStart w:id="35" w:name="_GoBack"/>
      <w:bookmarkEnd w:id="35"/>
      <w:ins w:id="36" w:author="vivo, Hank" w:date="2022-04-11T11:30:00Z">
        <w:r w:rsidR="00A15472">
          <w:rPr>
            <w:lang w:val="en-US" w:eastAsia="zh-CN"/>
          </w:rPr>
          <w:t>not</w:t>
        </w:r>
      </w:ins>
      <w:ins w:id="37" w:author="vivo, Hank" w:date="2022-03-28T18:32:00Z">
        <w:r w:rsidR="00491205">
          <w:rPr>
            <w:lang w:val="en-US"/>
          </w:rPr>
          <w:t xml:space="preserve"> applicable for </w:t>
        </w:r>
        <w:r w:rsidR="00491205">
          <w:rPr>
            <w:lang w:val="en-US" w:eastAsia="zh-CN"/>
          </w:rPr>
          <w:t>the S-NSSAI</w:t>
        </w:r>
      </w:ins>
      <w:ins w:id="38" w:author="vivo, Hank" w:date="2022-03-28T21:04:00Z">
        <w:r w:rsidR="009D65F1">
          <w:rPr>
            <w:lang w:val="en-US" w:eastAsia="zh-CN"/>
          </w:rPr>
          <w:t>(s)</w:t>
        </w:r>
      </w:ins>
      <w:ins w:id="39" w:author="vivo, Hank" w:date="2022-03-28T18:32:00Z">
        <w:r w:rsidR="00491205">
          <w:rPr>
            <w:lang w:val="en-US" w:eastAsia="zh-CN"/>
          </w:rPr>
          <w:t xml:space="preserve"> </w:t>
        </w:r>
        <w:r w:rsidR="00491205">
          <w:rPr>
            <w:lang w:val="en-US"/>
          </w:rPr>
          <w:t>used for emergency services or priority services</w:t>
        </w:r>
      </w:ins>
      <w:ins w:id="40" w:author="vivo, Hank" w:date="2022-04-06T22:17:00Z">
        <w:r w:rsidR="008D0731">
          <w:rPr>
            <w:lang w:val="en-US"/>
          </w:rPr>
          <w:t>.</w:t>
        </w:r>
      </w:ins>
    </w:p>
    <w:bookmarkEnd w:id="24"/>
    <w:bookmarkEnd w:id="25"/>
    <w:bookmarkEnd w:id="26"/>
    <w:p w14:paraId="10968E6F" w14:textId="52C12C7F" w:rsidR="00491205" w:rsidRDefault="00491205" w:rsidP="00491205">
      <w:pPr>
        <w:pStyle w:val="NO"/>
        <w:rPr>
          <w:lang w:val="en-US"/>
        </w:rPr>
      </w:pPr>
      <w:r>
        <w:rPr>
          <w:lang w:val="en-US"/>
        </w:rPr>
        <w:t>NOTE</w:t>
      </w:r>
      <w:ins w:id="41" w:author="vivo-Hank" w:date="2022-04-07T21:20:00Z">
        <w:r w:rsidR="005803BB">
          <w:t> </w:t>
        </w:r>
        <w:r w:rsidR="005803BB">
          <w:rPr>
            <w:lang w:val="en-US"/>
          </w:rPr>
          <w:t>2</w:t>
        </w:r>
      </w:ins>
      <w:r>
        <w:rPr>
          <w:lang w:val="en-US"/>
        </w:rPr>
        <w:t>:</w:t>
      </w:r>
      <w:r>
        <w:rPr>
          <w:lang w:val="en-US"/>
        </w:rPr>
        <w:tab/>
      </w:r>
      <w:r>
        <w:rPr>
          <w:bCs/>
        </w:rPr>
        <w:t>The network slice data rate limitation control and UE-Slice-MBR management are performed by the PCF</w:t>
      </w:r>
      <w:r>
        <w:t>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34972B86" w14:textId="77777777" w:rsidR="000F4952" w:rsidRPr="006B5418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0F495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D294A" w14:textId="77777777" w:rsidR="00AE3AC9" w:rsidRDefault="00AE3AC9">
      <w:r>
        <w:separator/>
      </w:r>
    </w:p>
  </w:endnote>
  <w:endnote w:type="continuationSeparator" w:id="0">
    <w:p w14:paraId="5B5CB3D7" w14:textId="77777777" w:rsidR="00AE3AC9" w:rsidRDefault="00AE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C4006" w14:textId="77777777" w:rsidR="00AE3AC9" w:rsidRDefault="00AE3AC9">
      <w:r>
        <w:separator/>
      </w:r>
    </w:p>
  </w:footnote>
  <w:footnote w:type="continuationSeparator" w:id="0">
    <w:p w14:paraId="786A9C0A" w14:textId="77777777" w:rsidR="00AE3AC9" w:rsidRDefault="00AE3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B35417" w:rsidRDefault="00B35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B35417" w:rsidRDefault="00B354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B35417" w:rsidRDefault="00B35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B35417" w:rsidRDefault="00B354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C57666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  <w15:person w15:author="vivo-Hank">
    <w15:presenceInfo w15:providerId="None" w15:userId="vivo-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NK8FAMbeyrktAAAA"/>
  </w:docVars>
  <w:rsids>
    <w:rsidRoot w:val="00022E4A"/>
    <w:rsid w:val="00013F29"/>
    <w:rsid w:val="000142B7"/>
    <w:rsid w:val="00022E4A"/>
    <w:rsid w:val="00047036"/>
    <w:rsid w:val="00055325"/>
    <w:rsid w:val="00084F72"/>
    <w:rsid w:val="000A1F6F"/>
    <w:rsid w:val="000A6394"/>
    <w:rsid w:val="000B7FED"/>
    <w:rsid w:val="000C038A"/>
    <w:rsid w:val="000C177F"/>
    <w:rsid w:val="000C6598"/>
    <w:rsid w:val="000D1468"/>
    <w:rsid w:val="000F13CD"/>
    <w:rsid w:val="000F4952"/>
    <w:rsid w:val="00100667"/>
    <w:rsid w:val="00105919"/>
    <w:rsid w:val="0010662A"/>
    <w:rsid w:val="00110466"/>
    <w:rsid w:val="00123D3A"/>
    <w:rsid w:val="00137601"/>
    <w:rsid w:val="00140992"/>
    <w:rsid w:val="00143DCF"/>
    <w:rsid w:val="00145D43"/>
    <w:rsid w:val="001568C3"/>
    <w:rsid w:val="001579B3"/>
    <w:rsid w:val="00171403"/>
    <w:rsid w:val="00185EEA"/>
    <w:rsid w:val="00192C46"/>
    <w:rsid w:val="001A08B3"/>
    <w:rsid w:val="001A1504"/>
    <w:rsid w:val="001A7B60"/>
    <w:rsid w:val="001B04E8"/>
    <w:rsid w:val="001B52F0"/>
    <w:rsid w:val="001B7A65"/>
    <w:rsid w:val="001B7C2C"/>
    <w:rsid w:val="001C78F4"/>
    <w:rsid w:val="001D5871"/>
    <w:rsid w:val="001D7443"/>
    <w:rsid w:val="001E1E52"/>
    <w:rsid w:val="001E41F3"/>
    <w:rsid w:val="001F343B"/>
    <w:rsid w:val="00211256"/>
    <w:rsid w:val="00227EAD"/>
    <w:rsid w:val="00230865"/>
    <w:rsid w:val="00244030"/>
    <w:rsid w:val="00244E8B"/>
    <w:rsid w:val="00252FF3"/>
    <w:rsid w:val="0026004D"/>
    <w:rsid w:val="002640DD"/>
    <w:rsid w:val="00275D12"/>
    <w:rsid w:val="002816BF"/>
    <w:rsid w:val="00284FEB"/>
    <w:rsid w:val="002860C4"/>
    <w:rsid w:val="00293AD7"/>
    <w:rsid w:val="002A08A9"/>
    <w:rsid w:val="002A1ABE"/>
    <w:rsid w:val="002A6D9C"/>
    <w:rsid w:val="002B5741"/>
    <w:rsid w:val="002D3C1E"/>
    <w:rsid w:val="002E1B9A"/>
    <w:rsid w:val="00303462"/>
    <w:rsid w:val="00305409"/>
    <w:rsid w:val="003074C7"/>
    <w:rsid w:val="003210DC"/>
    <w:rsid w:val="00344143"/>
    <w:rsid w:val="003609EF"/>
    <w:rsid w:val="0036231A"/>
    <w:rsid w:val="00362973"/>
    <w:rsid w:val="00363DF6"/>
    <w:rsid w:val="00366F0E"/>
    <w:rsid w:val="003674C0"/>
    <w:rsid w:val="0036776F"/>
    <w:rsid w:val="00371019"/>
    <w:rsid w:val="00374DD4"/>
    <w:rsid w:val="00381583"/>
    <w:rsid w:val="00384A23"/>
    <w:rsid w:val="0039435E"/>
    <w:rsid w:val="003B729C"/>
    <w:rsid w:val="003E1A36"/>
    <w:rsid w:val="003E447D"/>
    <w:rsid w:val="003E619F"/>
    <w:rsid w:val="003E6C7B"/>
    <w:rsid w:val="004046EC"/>
    <w:rsid w:val="00406CA6"/>
    <w:rsid w:val="00410371"/>
    <w:rsid w:val="00414DB3"/>
    <w:rsid w:val="004242F1"/>
    <w:rsid w:val="004256DB"/>
    <w:rsid w:val="00434669"/>
    <w:rsid w:val="00435527"/>
    <w:rsid w:val="00443806"/>
    <w:rsid w:val="0044473F"/>
    <w:rsid w:val="00452AE5"/>
    <w:rsid w:val="0046009D"/>
    <w:rsid w:val="004651FF"/>
    <w:rsid w:val="00471776"/>
    <w:rsid w:val="00480058"/>
    <w:rsid w:val="004824B6"/>
    <w:rsid w:val="00491205"/>
    <w:rsid w:val="0049601A"/>
    <w:rsid w:val="004A2BE3"/>
    <w:rsid w:val="004A6835"/>
    <w:rsid w:val="004B1345"/>
    <w:rsid w:val="004B75B7"/>
    <w:rsid w:val="004D4DEA"/>
    <w:rsid w:val="004E1669"/>
    <w:rsid w:val="004F28E6"/>
    <w:rsid w:val="004F5567"/>
    <w:rsid w:val="004F5CAF"/>
    <w:rsid w:val="00502860"/>
    <w:rsid w:val="00512317"/>
    <w:rsid w:val="00512680"/>
    <w:rsid w:val="0051580D"/>
    <w:rsid w:val="005160A7"/>
    <w:rsid w:val="005336EE"/>
    <w:rsid w:val="00541B11"/>
    <w:rsid w:val="00547111"/>
    <w:rsid w:val="0055605B"/>
    <w:rsid w:val="00570453"/>
    <w:rsid w:val="005803BB"/>
    <w:rsid w:val="00592D74"/>
    <w:rsid w:val="00594D4D"/>
    <w:rsid w:val="005D2DF3"/>
    <w:rsid w:val="005E2C44"/>
    <w:rsid w:val="005E5D91"/>
    <w:rsid w:val="00600BFF"/>
    <w:rsid w:val="00610878"/>
    <w:rsid w:val="00614AE6"/>
    <w:rsid w:val="00621188"/>
    <w:rsid w:val="00624702"/>
    <w:rsid w:val="006257ED"/>
    <w:rsid w:val="00631A9E"/>
    <w:rsid w:val="006409BC"/>
    <w:rsid w:val="00641DDD"/>
    <w:rsid w:val="00644FB7"/>
    <w:rsid w:val="00647F2C"/>
    <w:rsid w:val="00655DE5"/>
    <w:rsid w:val="00667600"/>
    <w:rsid w:val="00670BB1"/>
    <w:rsid w:val="00671E49"/>
    <w:rsid w:val="0067211D"/>
    <w:rsid w:val="00677E82"/>
    <w:rsid w:val="00684FA7"/>
    <w:rsid w:val="00695808"/>
    <w:rsid w:val="006B2915"/>
    <w:rsid w:val="006B46FB"/>
    <w:rsid w:val="006B7716"/>
    <w:rsid w:val="006E21FB"/>
    <w:rsid w:val="006E3C9B"/>
    <w:rsid w:val="006E6049"/>
    <w:rsid w:val="006E79BF"/>
    <w:rsid w:val="0070270D"/>
    <w:rsid w:val="0070482D"/>
    <w:rsid w:val="007224E1"/>
    <w:rsid w:val="00736D34"/>
    <w:rsid w:val="0076678C"/>
    <w:rsid w:val="007677DC"/>
    <w:rsid w:val="007775BA"/>
    <w:rsid w:val="00792342"/>
    <w:rsid w:val="007977A8"/>
    <w:rsid w:val="007B512A"/>
    <w:rsid w:val="007B6A3D"/>
    <w:rsid w:val="007B7849"/>
    <w:rsid w:val="007C2097"/>
    <w:rsid w:val="007D0F2D"/>
    <w:rsid w:val="007D12AC"/>
    <w:rsid w:val="007D6A07"/>
    <w:rsid w:val="007E3183"/>
    <w:rsid w:val="007F2FCA"/>
    <w:rsid w:val="007F40C5"/>
    <w:rsid w:val="007F7259"/>
    <w:rsid w:val="00803B82"/>
    <w:rsid w:val="008040A8"/>
    <w:rsid w:val="00822977"/>
    <w:rsid w:val="008279FA"/>
    <w:rsid w:val="00836095"/>
    <w:rsid w:val="008438B9"/>
    <w:rsid w:val="00843F64"/>
    <w:rsid w:val="008626E7"/>
    <w:rsid w:val="0086710C"/>
    <w:rsid w:val="00870EE7"/>
    <w:rsid w:val="00871476"/>
    <w:rsid w:val="00872DA3"/>
    <w:rsid w:val="00880864"/>
    <w:rsid w:val="008863B9"/>
    <w:rsid w:val="0089211F"/>
    <w:rsid w:val="00893B42"/>
    <w:rsid w:val="0089617B"/>
    <w:rsid w:val="008A45A6"/>
    <w:rsid w:val="008D0731"/>
    <w:rsid w:val="008D1962"/>
    <w:rsid w:val="008D4A96"/>
    <w:rsid w:val="008D6A92"/>
    <w:rsid w:val="008E34DA"/>
    <w:rsid w:val="008F686C"/>
    <w:rsid w:val="00900B0E"/>
    <w:rsid w:val="00903BBC"/>
    <w:rsid w:val="009148DE"/>
    <w:rsid w:val="00921E23"/>
    <w:rsid w:val="00935B6F"/>
    <w:rsid w:val="00941BFE"/>
    <w:rsid w:val="00941E30"/>
    <w:rsid w:val="009617D9"/>
    <w:rsid w:val="0096231E"/>
    <w:rsid w:val="009656B4"/>
    <w:rsid w:val="009777D9"/>
    <w:rsid w:val="00982075"/>
    <w:rsid w:val="00991B88"/>
    <w:rsid w:val="009A2EFF"/>
    <w:rsid w:val="009A5753"/>
    <w:rsid w:val="009A579D"/>
    <w:rsid w:val="009B67C0"/>
    <w:rsid w:val="009D433F"/>
    <w:rsid w:val="009D65F1"/>
    <w:rsid w:val="009E27D4"/>
    <w:rsid w:val="009E3297"/>
    <w:rsid w:val="009E6C24"/>
    <w:rsid w:val="009F4C1A"/>
    <w:rsid w:val="009F71BC"/>
    <w:rsid w:val="009F734F"/>
    <w:rsid w:val="00A15472"/>
    <w:rsid w:val="00A156D8"/>
    <w:rsid w:val="00A15E92"/>
    <w:rsid w:val="00A22B65"/>
    <w:rsid w:val="00A246B6"/>
    <w:rsid w:val="00A27C0E"/>
    <w:rsid w:val="00A30892"/>
    <w:rsid w:val="00A458C3"/>
    <w:rsid w:val="00A47E70"/>
    <w:rsid w:val="00A5000A"/>
    <w:rsid w:val="00A50CF0"/>
    <w:rsid w:val="00A51215"/>
    <w:rsid w:val="00A542A2"/>
    <w:rsid w:val="00A55389"/>
    <w:rsid w:val="00A56556"/>
    <w:rsid w:val="00A63CA3"/>
    <w:rsid w:val="00A7671C"/>
    <w:rsid w:val="00A8169D"/>
    <w:rsid w:val="00A91E93"/>
    <w:rsid w:val="00A960FB"/>
    <w:rsid w:val="00AA2CBC"/>
    <w:rsid w:val="00AA7F4B"/>
    <w:rsid w:val="00AC5820"/>
    <w:rsid w:val="00AC7CFC"/>
    <w:rsid w:val="00AD1CD8"/>
    <w:rsid w:val="00AE3AC9"/>
    <w:rsid w:val="00AF2B4D"/>
    <w:rsid w:val="00AF6E9A"/>
    <w:rsid w:val="00B021FF"/>
    <w:rsid w:val="00B05101"/>
    <w:rsid w:val="00B0537D"/>
    <w:rsid w:val="00B2442A"/>
    <w:rsid w:val="00B258BB"/>
    <w:rsid w:val="00B30D10"/>
    <w:rsid w:val="00B35417"/>
    <w:rsid w:val="00B468EF"/>
    <w:rsid w:val="00B60205"/>
    <w:rsid w:val="00B67B97"/>
    <w:rsid w:val="00B7740E"/>
    <w:rsid w:val="00B95116"/>
    <w:rsid w:val="00B968C8"/>
    <w:rsid w:val="00BA3EC5"/>
    <w:rsid w:val="00BA51D9"/>
    <w:rsid w:val="00BB5DFC"/>
    <w:rsid w:val="00BC0B66"/>
    <w:rsid w:val="00BD279D"/>
    <w:rsid w:val="00BD46E4"/>
    <w:rsid w:val="00BD6BB8"/>
    <w:rsid w:val="00BE1C13"/>
    <w:rsid w:val="00BE70D2"/>
    <w:rsid w:val="00C05E93"/>
    <w:rsid w:val="00C129AB"/>
    <w:rsid w:val="00C255C8"/>
    <w:rsid w:val="00C34AC8"/>
    <w:rsid w:val="00C55FE2"/>
    <w:rsid w:val="00C66BA2"/>
    <w:rsid w:val="00C75CB0"/>
    <w:rsid w:val="00C80093"/>
    <w:rsid w:val="00C829C4"/>
    <w:rsid w:val="00C86096"/>
    <w:rsid w:val="00C95985"/>
    <w:rsid w:val="00CA21C3"/>
    <w:rsid w:val="00CA3146"/>
    <w:rsid w:val="00CB3FCD"/>
    <w:rsid w:val="00CC5026"/>
    <w:rsid w:val="00CC68D0"/>
    <w:rsid w:val="00CD2B05"/>
    <w:rsid w:val="00CE05FD"/>
    <w:rsid w:val="00CE2D63"/>
    <w:rsid w:val="00CF04C5"/>
    <w:rsid w:val="00D02839"/>
    <w:rsid w:val="00D03F9A"/>
    <w:rsid w:val="00D06D51"/>
    <w:rsid w:val="00D22BBC"/>
    <w:rsid w:val="00D2473C"/>
    <w:rsid w:val="00D24991"/>
    <w:rsid w:val="00D274DE"/>
    <w:rsid w:val="00D33C0E"/>
    <w:rsid w:val="00D3454E"/>
    <w:rsid w:val="00D36F47"/>
    <w:rsid w:val="00D50255"/>
    <w:rsid w:val="00D66520"/>
    <w:rsid w:val="00D825D4"/>
    <w:rsid w:val="00D91B51"/>
    <w:rsid w:val="00DA3849"/>
    <w:rsid w:val="00DA7D47"/>
    <w:rsid w:val="00DB5115"/>
    <w:rsid w:val="00DC66CB"/>
    <w:rsid w:val="00DC734B"/>
    <w:rsid w:val="00DE34CF"/>
    <w:rsid w:val="00DF27CE"/>
    <w:rsid w:val="00E01317"/>
    <w:rsid w:val="00E02C44"/>
    <w:rsid w:val="00E0323F"/>
    <w:rsid w:val="00E13F3D"/>
    <w:rsid w:val="00E20527"/>
    <w:rsid w:val="00E27070"/>
    <w:rsid w:val="00E34898"/>
    <w:rsid w:val="00E47A01"/>
    <w:rsid w:val="00E72E56"/>
    <w:rsid w:val="00E76BE3"/>
    <w:rsid w:val="00E77681"/>
    <w:rsid w:val="00E8079D"/>
    <w:rsid w:val="00EA1DE4"/>
    <w:rsid w:val="00EA4BFF"/>
    <w:rsid w:val="00EB09B7"/>
    <w:rsid w:val="00EC02F2"/>
    <w:rsid w:val="00ED405E"/>
    <w:rsid w:val="00EE237B"/>
    <w:rsid w:val="00EE4719"/>
    <w:rsid w:val="00EE4849"/>
    <w:rsid w:val="00EE7D7C"/>
    <w:rsid w:val="00EF31DD"/>
    <w:rsid w:val="00F21658"/>
    <w:rsid w:val="00F25D98"/>
    <w:rsid w:val="00F300FB"/>
    <w:rsid w:val="00F4285B"/>
    <w:rsid w:val="00F51CDC"/>
    <w:rsid w:val="00F542BE"/>
    <w:rsid w:val="00F61A9E"/>
    <w:rsid w:val="00F664D6"/>
    <w:rsid w:val="00F81B0D"/>
    <w:rsid w:val="00F87399"/>
    <w:rsid w:val="00F91675"/>
    <w:rsid w:val="00FA1CC3"/>
    <w:rsid w:val="00FA509F"/>
    <w:rsid w:val="00FB6386"/>
    <w:rsid w:val="00FC5C1D"/>
    <w:rsid w:val="00FC750A"/>
    <w:rsid w:val="00FD5784"/>
    <w:rsid w:val="00FD6BA0"/>
    <w:rsid w:val="00FE4C1E"/>
    <w:rsid w:val="00FF286B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A08A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2A08A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customStyle="1" w:styleId="msonormal0">
    <w:name w:val="msonormal"/>
    <w:basedOn w:val="a"/>
    <w:rsid w:val="00FF286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numbering" w:styleId="111111">
    <w:name w:val="Outline List 1"/>
    <w:basedOn w:val="a2"/>
    <w:semiHidden/>
    <w:unhideWhenUsed/>
    <w:rsid w:val="00FF286B"/>
    <w:pPr>
      <w:numPr>
        <w:numId w:val="5"/>
      </w:numPr>
    </w:pPr>
  </w:style>
  <w:style w:type="paragraph" w:styleId="HTML">
    <w:name w:val="HTML Address"/>
    <w:basedOn w:val="a"/>
    <w:link w:val="HTML0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1579B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15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1579B3"/>
    <w:rPr>
      <w:rFonts w:ascii="Consolas" w:eastAsia="Times New Roman" w:hAnsi="Consolas"/>
      <w:lang w:val="en-GB" w:eastAsia="en-GB"/>
    </w:rPr>
  </w:style>
  <w:style w:type="paragraph" w:styleId="aff0">
    <w:name w:val="Normal (Web)"/>
    <w:basedOn w:val="a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f1">
    <w:name w:val="Normal Indent"/>
    <w:basedOn w:val="a"/>
    <w:semiHidden/>
    <w:unhideWhenUsed/>
    <w:rsid w:val="001579B3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paragraph" w:styleId="aff2">
    <w:name w:val="table of figur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f3">
    <w:name w:val="envelope address"/>
    <w:basedOn w:val="a"/>
    <w:semiHidden/>
    <w:unhideWhenUsed/>
    <w:rsid w:val="001579B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4">
    <w:name w:val="envelope return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5">
    <w:name w:val="endnote text"/>
    <w:basedOn w:val="a"/>
    <w:link w:val="aff6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6">
    <w:name w:val="尾注文本 字符"/>
    <w:basedOn w:val="a0"/>
    <w:link w:val="aff5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7">
    <w:name w:val="table of authoriti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8">
    <w:name w:val="macro"/>
    <w:link w:val="aff9"/>
    <w:semiHidden/>
    <w:unhideWhenUsed/>
    <w:rsid w:val="00157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9">
    <w:name w:val="宏文本 字符"/>
    <w:basedOn w:val="a0"/>
    <w:link w:val="aff8"/>
    <w:semiHidden/>
    <w:rsid w:val="001579B3"/>
    <w:rPr>
      <w:rFonts w:ascii="Consolas" w:eastAsia="Times New Roman" w:hAnsi="Consolas"/>
      <w:lang w:val="en-GB" w:eastAsia="en-GB"/>
    </w:rPr>
  </w:style>
  <w:style w:type="paragraph" w:styleId="affa">
    <w:name w:val="toa heading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1579B3"/>
    <w:pPr>
      <w:numPr>
        <w:numId w:val="7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579B3"/>
    <w:pPr>
      <w:numPr>
        <w:numId w:val="8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579B3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b">
    <w:name w:val="Title"/>
    <w:basedOn w:val="a"/>
    <w:next w:val="a"/>
    <w:link w:val="affc"/>
    <w:qFormat/>
    <w:rsid w:val="001579B3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c">
    <w:name w:val="标题 字符"/>
    <w:basedOn w:val="a0"/>
    <w:link w:val="affb"/>
    <w:rsid w:val="001579B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d">
    <w:name w:val="Closing"/>
    <w:basedOn w:val="a"/>
    <w:link w:val="affe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e">
    <w:name w:val="结束语 字符"/>
    <w:basedOn w:val="a0"/>
    <w:link w:val="affd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">
    <w:name w:val="Signature"/>
    <w:basedOn w:val="a"/>
    <w:link w:val="afff0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f0">
    <w:name w:val="签名 字符"/>
    <w:basedOn w:val="a0"/>
    <w:link w:val="afff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1">
    <w:name w:val="Body Text Indent"/>
    <w:basedOn w:val="a"/>
    <w:link w:val="afff2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f2">
    <w:name w:val="正文文本缩进 字符"/>
    <w:basedOn w:val="a0"/>
    <w:link w:val="a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3">
    <w:name w:val="List Continue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4">
    <w:name w:val="Message Header"/>
    <w:basedOn w:val="a"/>
    <w:link w:val="afff5"/>
    <w:semiHidden/>
    <w:unhideWhenUsed/>
    <w:rsid w:val="00157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1579B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Subtitle"/>
    <w:basedOn w:val="a"/>
    <w:next w:val="a"/>
    <w:link w:val="afff7"/>
    <w:qFormat/>
    <w:rsid w:val="001579B3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7">
    <w:name w:val="副标题 字符"/>
    <w:basedOn w:val="a0"/>
    <w:link w:val="afff6"/>
    <w:rsid w:val="001579B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8">
    <w:name w:val="Salutation"/>
    <w:basedOn w:val="a"/>
    <w:next w:val="a"/>
    <w:link w:val="afff9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9">
    <w:name w:val="称呼 字符"/>
    <w:basedOn w:val="a0"/>
    <w:link w:val="afff8"/>
    <w:rsid w:val="001579B3"/>
    <w:rPr>
      <w:rFonts w:ascii="Times New Roman" w:eastAsia="Times New Roman" w:hAnsi="Times New Roman"/>
      <w:lang w:val="en-GB" w:eastAsia="en-GB"/>
    </w:rPr>
  </w:style>
  <w:style w:type="paragraph" w:styleId="afffa">
    <w:name w:val="Date"/>
    <w:basedOn w:val="a"/>
    <w:next w:val="a"/>
    <w:link w:val="afffb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b">
    <w:name w:val="日期 字符"/>
    <w:basedOn w:val="a0"/>
    <w:link w:val="afffa"/>
    <w:rsid w:val="001579B3"/>
    <w:rPr>
      <w:rFonts w:ascii="Times New Roman" w:eastAsia="Times New Roman" w:hAnsi="Times New Roman"/>
      <w:lang w:val="en-GB" w:eastAsia="en-GB"/>
    </w:rPr>
  </w:style>
  <w:style w:type="paragraph" w:styleId="afffc">
    <w:name w:val="Body Text First Indent"/>
    <w:basedOn w:val="afc"/>
    <w:link w:val="afffd"/>
    <w:unhideWhenUsed/>
    <w:rsid w:val="001579B3"/>
    <w:pPr>
      <w:overflowPunct w:val="0"/>
      <w:autoSpaceDE w:val="0"/>
      <w:autoSpaceDN w:val="0"/>
      <w:adjustRightInd w:val="0"/>
      <w:ind w:firstLine="360"/>
    </w:pPr>
    <w:rPr>
      <w:rFonts w:eastAsia="Times New Roman"/>
      <w:lang w:eastAsia="en-GB"/>
    </w:rPr>
  </w:style>
  <w:style w:type="character" w:customStyle="1" w:styleId="afffd">
    <w:name w:val="正文文本首行缩进 字符"/>
    <w:basedOn w:val="afd"/>
    <w:link w:val="afffc"/>
    <w:rsid w:val="001579B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f1"/>
    <w:link w:val="28"/>
    <w:semiHidden/>
    <w:unhideWhenUsed/>
    <w:rsid w:val="001579B3"/>
    <w:pPr>
      <w:spacing w:after="180"/>
      <w:ind w:left="360" w:firstLine="360"/>
    </w:pPr>
  </w:style>
  <w:style w:type="character" w:customStyle="1" w:styleId="28">
    <w:name w:val="正文文本首行缩进 2 字符"/>
    <w:basedOn w:val="afff2"/>
    <w:link w:val="27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e">
    <w:name w:val="Note Heading"/>
    <w:basedOn w:val="a"/>
    <w:next w:val="a"/>
    <w:link w:val="affff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">
    <w:name w:val="注释标题 字符"/>
    <w:basedOn w:val="a0"/>
    <w:link w:val="afffe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a">
    <w:name w:val="正文文本 2 字符"/>
    <w:basedOn w:val="a0"/>
    <w:link w:val="29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1579B3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f0">
    <w:name w:val="Block Text"/>
    <w:basedOn w:val="a"/>
    <w:semiHidden/>
    <w:unhideWhenUsed/>
    <w:rsid w:val="001579B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ff1">
    <w:name w:val="E-mail Signature"/>
    <w:basedOn w:val="a"/>
    <w:link w:val="affff2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2">
    <w:name w:val="电子邮件签名 字符"/>
    <w:basedOn w:val="a0"/>
    <w:link w:val="af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f3">
    <w:name w:val="No Spacing"/>
    <w:uiPriority w:val="1"/>
    <w:qFormat/>
    <w:rsid w:val="001579B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rsid w:val="001579B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1579B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1579B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1579B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TALZchn">
    <w:name w:val="TAL Zchn"/>
    <w:rsid w:val="001579B3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1579B3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1579B3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1579B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a0"/>
    <w:rsid w:val="001579B3"/>
  </w:style>
  <w:style w:type="character" w:customStyle="1" w:styleId="NOChar">
    <w:name w:val="NO Char"/>
    <w:rsid w:val="001579B3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597A16-738C-41EA-BB31-567E572C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6</cp:revision>
  <cp:lastPrinted>1900-01-01T06:00:00Z</cp:lastPrinted>
  <dcterms:created xsi:type="dcterms:W3CDTF">2022-04-08T08:34:00Z</dcterms:created>
  <dcterms:modified xsi:type="dcterms:W3CDTF">2022-04-11T08:35:00Z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